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220" w:rsidRDefault="009A4220" w:rsidP="009A422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E8456C">
        <w:rPr>
          <w:rFonts w:hint="eastAsia"/>
          <w:b/>
          <w:i/>
          <w:noProof/>
          <w:sz w:val="28"/>
          <w:lang w:eastAsia="zh-CN"/>
        </w:rPr>
        <w:t>1785</w:t>
      </w:r>
    </w:p>
    <w:p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30A8" w:rsidP="006F38F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6F38FB">
                <w:rPr>
                  <w:rFonts w:hint="eastAsia"/>
                  <w:b/>
                  <w:noProof/>
                  <w:sz w:val="28"/>
                  <w:lang w:eastAsia="zh-CN"/>
                </w:rPr>
                <w:t>33.535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456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0016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38F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8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abbreviations to TS 33.535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8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4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4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2020-07-31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24A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4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D73" w:rsidP="001D4D7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Missing abbreviations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D4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the abbreviations of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AKMA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A-TID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to section 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D4D7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ncomplete section of 3.3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24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24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24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24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4D73" w:rsidRPr="00D1095B" w:rsidRDefault="001D4D73" w:rsidP="001D4D73">
      <w:pPr>
        <w:pStyle w:val="3"/>
        <w:rPr>
          <w:color w:val="4F81BD"/>
        </w:rPr>
      </w:pPr>
      <w:bookmarkStart w:id="3" w:name="_Toc4007667"/>
      <w:bookmarkStart w:id="4" w:name="_Toc8369503"/>
      <w:bookmarkStart w:id="5" w:name="_Toc18306596"/>
      <w:bookmarkStart w:id="6" w:name="_Toc42177165"/>
      <w:bookmarkStart w:id="7" w:name="_Toc42179518"/>
      <w:bookmarkStart w:id="8" w:name="_Toc42246791"/>
      <w:r w:rsidRPr="00D1095B">
        <w:rPr>
          <w:color w:val="4F81BD"/>
        </w:rPr>
        <w:lastRenderedPageBreak/>
        <w:t>*****************</w:t>
      </w:r>
      <w:r>
        <w:rPr>
          <w:rFonts w:hint="eastAsia"/>
          <w:color w:val="4F81BD"/>
          <w:lang w:eastAsia="zh-CN"/>
        </w:rPr>
        <w:t>***********</w:t>
      </w:r>
      <w:r w:rsidRPr="00D1095B">
        <w:rPr>
          <w:color w:val="4F81BD"/>
        </w:rPr>
        <w:t xml:space="preserve">* Start of </w:t>
      </w:r>
      <w:r>
        <w:rPr>
          <w:color w:val="4F81BD"/>
        </w:rPr>
        <w:t>1</w:t>
      </w:r>
      <w:r w:rsidRPr="005B0A22">
        <w:rPr>
          <w:color w:val="4F81BD"/>
          <w:vertAlign w:val="superscript"/>
        </w:rPr>
        <w:t>st</w:t>
      </w:r>
      <w:r>
        <w:rPr>
          <w:color w:val="4F81BD"/>
        </w:rPr>
        <w:t xml:space="preserve"> </w:t>
      </w:r>
      <w:r w:rsidRPr="00D1095B">
        <w:rPr>
          <w:color w:val="4F81BD"/>
        </w:rPr>
        <w:t>change *********************</w:t>
      </w:r>
      <w:r>
        <w:rPr>
          <w:rFonts w:hint="eastAsia"/>
          <w:color w:val="4F81BD"/>
          <w:lang w:eastAsia="zh-CN"/>
        </w:rPr>
        <w:t>****</w:t>
      </w:r>
      <w:r w:rsidRPr="00D1095B">
        <w:rPr>
          <w:color w:val="4F81BD"/>
        </w:rPr>
        <w:t>**********</w:t>
      </w:r>
    </w:p>
    <w:bookmarkEnd w:id="3"/>
    <w:bookmarkEnd w:id="4"/>
    <w:bookmarkEnd w:id="5"/>
    <w:p w:rsidR="001D4D73" w:rsidRPr="00F16DBC" w:rsidRDefault="001D4D73" w:rsidP="001D4D73">
      <w:pPr>
        <w:pStyle w:val="2"/>
      </w:pPr>
      <w:r w:rsidRPr="00F16DBC">
        <w:t>3.3</w:t>
      </w:r>
      <w:r w:rsidRPr="00F16DBC">
        <w:tab/>
        <w:t>Abbreviations</w:t>
      </w:r>
      <w:bookmarkEnd w:id="6"/>
      <w:bookmarkEnd w:id="7"/>
      <w:bookmarkEnd w:id="8"/>
    </w:p>
    <w:p w:rsidR="001D4D73" w:rsidRPr="00F16DBC" w:rsidRDefault="001D4D73" w:rsidP="001D4D73">
      <w:pPr>
        <w:keepNext/>
      </w:pPr>
      <w:r w:rsidRPr="00F16DBC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1D4D73" w:rsidRPr="00F16DBC" w:rsidRDefault="001D4D73" w:rsidP="001D4D73">
      <w:pPr>
        <w:pStyle w:val="EW"/>
        <w:rPr>
          <w:lang w:eastAsia="zh-CN"/>
        </w:rPr>
      </w:pPr>
      <w:proofErr w:type="spellStart"/>
      <w:r w:rsidRPr="00531EF2">
        <w:t>AA</w:t>
      </w:r>
      <w:r w:rsidRPr="00531EF2">
        <w:rPr>
          <w:rFonts w:hint="eastAsia"/>
          <w:lang w:eastAsia="zh-CN"/>
        </w:rPr>
        <w:t>n</w:t>
      </w:r>
      <w:r w:rsidRPr="00531EF2">
        <w:t>F</w:t>
      </w:r>
      <w:proofErr w:type="spellEnd"/>
      <w:r w:rsidRPr="00F16DBC">
        <w:tab/>
        <w:t>AKMA A</w:t>
      </w:r>
      <w:r w:rsidRPr="00F16DBC">
        <w:rPr>
          <w:rFonts w:hint="eastAsia"/>
          <w:lang w:eastAsia="zh-CN"/>
        </w:rPr>
        <w:t>nchor Function</w:t>
      </w:r>
    </w:p>
    <w:p w:rsidR="001D4D73" w:rsidRDefault="001D4D73" w:rsidP="001D4D73">
      <w:pPr>
        <w:pStyle w:val="EW"/>
        <w:rPr>
          <w:ins w:id="9" w:author="Xiaoting " w:date="2020-07-31T10:56:00Z"/>
          <w:lang w:eastAsia="zh-CN"/>
        </w:rPr>
      </w:pPr>
      <w:r w:rsidRPr="00531EF2">
        <w:t>AF</w:t>
      </w:r>
      <w:r w:rsidRPr="00F16DBC">
        <w:tab/>
        <w:t>Application Function</w:t>
      </w:r>
    </w:p>
    <w:p w:rsidR="001D4D73" w:rsidRDefault="001D4D73" w:rsidP="001D4D73">
      <w:pPr>
        <w:pStyle w:val="EW"/>
        <w:rPr>
          <w:ins w:id="10" w:author="Xiaoting " w:date="2020-07-31T10:58:00Z"/>
          <w:lang w:eastAsia="zh-CN"/>
        </w:rPr>
      </w:pPr>
      <w:ins w:id="11" w:author="Xiaoting " w:date="2020-07-31T10:58:00Z">
        <w:r w:rsidRPr="00531EF2">
          <w:t>A</w:t>
        </w:r>
        <w:r>
          <w:rPr>
            <w:rFonts w:hint="eastAsia"/>
            <w:lang w:eastAsia="zh-CN"/>
          </w:rPr>
          <w:t>KMA</w:t>
        </w:r>
        <w:r w:rsidRPr="00F16DBC">
          <w:tab/>
          <w:t>A</w:t>
        </w:r>
        <w:r>
          <w:rPr>
            <w:rFonts w:hint="eastAsia"/>
            <w:lang w:eastAsia="zh-CN"/>
          </w:rPr>
          <w:t>uthentication and Key Management for Applications</w:t>
        </w:r>
      </w:ins>
    </w:p>
    <w:p w:rsidR="001D4D73" w:rsidRDefault="001D4D73" w:rsidP="001D4D73">
      <w:pPr>
        <w:pStyle w:val="EW"/>
        <w:rPr>
          <w:lang w:eastAsia="zh-CN"/>
        </w:rPr>
      </w:pPr>
      <w:r w:rsidRPr="00531EF2">
        <w:t>A</w:t>
      </w:r>
      <w:r w:rsidRPr="00531EF2">
        <w:rPr>
          <w:rFonts w:hint="eastAsia"/>
          <w:lang w:eastAsia="zh-CN"/>
        </w:rPr>
        <w:t>-KID</w:t>
      </w:r>
      <w:r w:rsidRPr="00F16DBC">
        <w:tab/>
        <w:t>A</w:t>
      </w:r>
      <w:r w:rsidRPr="00F16DBC">
        <w:rPr>
          <w:rFonts w:hint="eastAsia"/>
          <w:lang w:eastAsia="zh-CN"/>
        </w:rPr>
        <w:t>KMA Key I</w:t>
      </w:r>
      <w:r w:rsidRPr="00F16DBC">
        <w:rPr>
          <w:lang w:eastAsia="zh-CN"/>
        </w:rPr>
        <w:t>d</w:t>
      </w:r>
      <w:r w:rsidRPr="00F16DBC">
        <w:rPr>
          <w:rFonts w:hint="eastAsia"/>
          <w:lang w:eastAsia="zh-CN"/>
        </w:rPr>
        <w:t>entifier</w:t>
      </w:r>
    </w:p>
    <w:p w:rsidR="001D4D73" w:rsidRDefault="001D4D73" w:rsidP="001D4D73">
      <w:pPr>
        <w:pStyle w:val="EW"/>
        <w:rPr>
          <w:ins w:id="12" w:author="Xiaoting " w:date="2020-07-31T10:59:00Z"/>
          <w:lang w:eastAsia="zh-CN"/>
        </w:rPr>
      </w:pPr>
      <w:ins w:id="13" w:author="Xiaoting " w:date="2020-07-31T10:59:00Z">
        <w:r w:rsidRPr="00531EF2">
          <w:t>A</w:t>
        </w:r>
        <w:r w:rsidRPr="00531EF2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T</w:t>
        </w:r>
        <w:r w:rsidRPr="00531EF2">
          <w:rPr>
            <w:rFonts w:hint="eastAsia"/>
            <w:lang w:eastAsia="zh-CN"/>
          </w:rPr>
          <w:t>ID</w:t>
        </w:r>
        <w:r w:rsidRPr="00F16DBC">
          <w:tab/>
        </w:r>
        <w:r w:rsidRPr="00F16DBC">
          <w:rPr>
            <w:iCs/>
          </w:rPr>
          <w:t>AKMA Temporary UE Identifier</w:t>
        </w:r>
        <w:r w:rsidRPr="0031122F">
          <w:rPr>
            <w:rFonts w:hint="eastAsia"/>
          </w:rPr>
          <w:t xml:space="preserve"> </w:t>
        </w:r>
      </w:ins>
    </w:p>
    <w:p w:rsidR="001D4D73" w:rsidRPr="00F16DBC" w:rsidRDefault="001D4D73" w:rsidP="001D4D73">
      <w:pPr>
        <w:pStyle w:val="EW"/>
      </w:pPr>
      <w:r w:rsidRPr="0031122F">
        <w:rPr>
          <w:rFonts w:hint="eastAsia"/>
        </w:rPr>
        <w:t>AMF</w:t>
      </w:r>
      <w:r w:rsidRPr="0031122F">
        <w:rPr>
          <w:b/>
        </w:rPr>
        <w:tab/>
      </w:r>
      <w:r w:rsidRPr="0031122F">
        <w:t>Access and Mobility Management Function</w:t>
      </w:r>
    </w:p>
    <w:p w:rsidR="001D4D73" w:rsidRPr="00F16DBC" w:rsidRDefault="001D4D73" w:rsidP="001D4D73">
      <w:pPr>
        <w:pStyle w:val="EW"/>
        <w:rPr>
          <w:lang w:eastAsia="zh-CN"/>
        </w:rPr>
      </w:pPr>
      <w:r w:rsidRPr="00531EF2">
        <w:rPr>
          <w:rFonts w:hint="eastAsia"/>
          <w:lang w:eastAsia="zh-CN"/>
        </w:rPr>
        <w:t>AUSF</w:t>
      </w:r>
      <w:r w:rsidRPr="00F16DBC">
        <w:rPr>
          <w:b/>
        </w:rPr>
        <w:tab/>
      </w:r>
      <w:proofErr w:type="spellStart"/>
      <w:r w:rsidRPr="00F16DBC">
        <w:t>A</w:t>
      </w:r>
      <w:r w:rsidRPr="00F16DBC">
        <w:rPr>
          <w:rFonts w:hint="eastAsia"/>
          <w:lang w:eastAsia="zh-CN"/>
        </w:rPr>
        <w:t>U</w:t>
      </w:r>
      <w:r w:rsidRPr="00F16DBC">
        <w:t>thentication</w:t>
      </w:r>
      <w:proofErr w:type="spellEnd"/>
      <w:r w:rsidRPr="00F16DBC">
        <w:t xml:space="preserve"> Server Function</w:t>
      </w:r>
    </w:p>
    <w:p w:rsidR="001D4D73" w:rsidRPr="00F16DBC" w:rsidRDefault="001D4D73" w:rsidP="001D4D73">
      <w:pPr>
        <w:pStyle w:val="EW"/>
        <w:rPr>
          <w:rFonts w:eastAsia="SimSun"/>
        </w:rPr>
      </w:pP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ab/>
        <w:t>AKMA Application Key</w:t>
      </w:r>
    </w:p>
    <w:p w:rsidR="001D4D73" w:rsidRPr="00F16DBC" w:rsidRDefault="001D4D73" w:rsidP="001D4D73">
      <w:pPr>
        <w:pStyle w:val="EW"/>
        <w:rPr>
          <w:rFonts w:eastAsia="SimSun"/>
        </w:rPr>
      </w:pP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AKMA</w:t>
      </w:r>
      <w:r w:rsidRPr="00F16DBC">
        <w:rPr>
          <w:rFonts w:eastAsia="SimSun"/>
        </w:rPr>
        <w:tab/>
        <w:t>AKMA Anchor Key</w:t>
      </w:r>
    </w:p>
    <w:p w:rsidR="001D4D73" w:rsidRPr="00F16DBC" w:rsidRDefault="001D4D73" w:rsidP="001D4D73">
      <w:pPr>
        <w:pStyle w:val="EW"/>
        <w:rPr>
          <w:lang w:eastAsia="zh-CN"/>
        </w:rPr>
      </w:pPr>
      <w:r w:rsidRPr="00531EF2">
        <w:t>NEF</w:t>
      </w:r>
      <w:r w:rsidRPr="00F16DBC">
        <w:rPr>
          <w:b/>
        </w:rPr>
        <w:tab/>
      </w:r>
      <w:r w:rsidRPr="00F16DBC">
        <w:t>Network Exposure Function</w:t>
      </w:r>
    </w:p>
    <w:p w:rsidR="001D4D73" w:rsidRPr="00F16DBC" w:rsidRDefault="001D4D73" w:rsidP="001D4D73">
      <w:pPr>
        <w:pStyle w:val="EX"/>
      </w:pPr>
      <w:r w:rsidRPr="00531EF2">
        <w:t>UDM</w:t>
      </w:r>
      <w:r w:rsidRPr="00F16DBC">
        <w:tab/>
        <w:t>Unified Data Management</w:t>
      </w:r>
    </w:p>
    <w:p w:rsidR="001D4D73" w:rsidRPr="00D1095B" w:rsidRDefault="001D4D73" w:rsidP="001D4D73">
      <w:pPr>
        <w:pStyle w:val="3"/>
        <w:rPr>
          <w:color w:val="4F81BD"/>
        </w:rPr>
      </w:pPr>
      <w:r w:rsidRPr="00D1095B">
        <w:rPr>
          <w:color w:val="4F81BD"/>
        </w:rPr>
        <w:t>*****************</w:t>
      </w:r>
      <w:r>
        <w:rPr>
          <w:rFonts w:hint="eastAsia"/>
          <w:color w:val="4F81BD"/>
          <w:lang w:eastAsia="zh-CN"/>
        </w:rPr>
        <w:t>***********</w:t>
      </w:r>
      <w:r w:rsidRPr="00D1095B">
        <w:rPr>
          <w:color w:val="4F81BD"/>
        </w:rPr>
        <w:t xml:space="preserve">* </w:t>
      </w:r>
      <w:r>
        <w:rPr>
          <w:rFonts w:hint="eastAsia"/>
          <w:color w:val="4F81BD"/>
          <w:lang w:eastAsia="zh-CN"/>
        </w:rPr>
        <w:t>End</w:t>
      </w:r>
      <w:r w:rsidRPr="00D1095B">
        <w:rPr>
          <w:color w:val="4F81BD"/>
        </w:rPr>
        <w:t xml:space="preserve"> of </w:t>
      </w:r>
      <w:r>
        <w:rPr>
          <w:color w:val="4F81BD"/>
        </w:rPr>
        <w:t>1</w:t>
      </w:r>
      <w:r w:rsidRPr="005B0A22">
        <w:rPr>
          <w:color w:val="4F81BD"/>
          <w:vertAlign w:val="superscript"/>
        </w:rPr>
        <w:t>st</w:t>
      </w:r>
      <w:r>
        <w:rPr>
          <w:color w:val="4F81BD"/>
        </w:rPr>
        <w:t xml:space="preserve"> </w:t>
      </w:r>
      <w:r w:rsidRPr="00D1095B">
        <w:rPr>
          <w:color w:val="4F81BD"/>
        </w:rPr>
        <w:t>change *********************</w:t>
      </w:r>
      <w:r>
        <w:rPr>
          <w:rFonts w:hint="eastAsia"/>
          <w:color w:val="4F81BD"/>
          <w:lang w:eastAsia="zh-CN"/>
        </w:rPr>
        <w:t>****</w:t>
      </w:r>
      <w:r w:rsidRPr="00D1095B">
        <w:rPr>
          <w:color w:val="4F81BD"/>
        </w:rPr>
        <w:t>**********</w:t>
      </w:r>
    </w:p>
    <w:p w:rsidR="001E41F3" w:rsidRDefault="001E41F3">
      <w:pPr>
        <w:rPr>
          <w:noProof/>
          <w:lang w:eastAsia="zh-CN"/>
        </w:rPr>
      </w:pPr>
    </w:p>
    <w:p w:rsidR="00EC22B0" w:rsidRDefault="00EC22B0">
      <w:pPr>
        <w:rPr>
          <w:noProof/>
          <w:lang w:eastAsia="zh-CN"/>
        </w:rPr>
      </w:pPr>
    </w:p>
    <w:p w:rsidR="00EC22B0" w:rsidRPr="00EC22B0" w:rsidRDefault="00EC22B0">
      <w:pPr>
        <w:rPr>
          <w:noProof/>
          <w:lang w:eastAsia="zh-CN"/>
        </w:rPr>
      </w:pPr>
    </w:p>
    <w:sectPr w:rsidR="00EC22B0" w:rsidRPr="00EC22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BC2" w:rsidRDefault="00D56BC2">
      <w:r>
        <w:separator/>
      </w:r>
    </w:p>
  </w:endnote>
  <w:endnote w:type="continuationSeparator" w:id="0">
    <w:p w:rsidR="00D56BC2" w:rsidRDefault="00D56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BC2" w:rsidRDefault="00D56BC2">
      <w:r>
        <w:separator/>
      </w:r>
    </w:p>
  </w:footnote>
  <w:footnote w:type="continuationSeparator" w:id="0">
    <w:p w:rsidR="00D56BC2" w:rsidRDefault="00D56B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A30A8">
      <w:fldChar w:fldCharType="begin"/>
    </w:r>
    <w:r w:rsidR="00374DD4">
      <w:instrText>PAGE</w:instrText>
    </w:r>
    <w:r w:rsidR="00DA30A8">
      <w:fldChar w:fldCharType="separate"/>
    </w:r>
    <w:r>
      <w:rPr>
        <w:noProof/>
      </w:rPr>
      <w:t>1</w:t>
    </w:r>
    <w:r w:rsidR="00DA30A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7A57"/>
    <w:rsid w:val="00022E4A"/>
    <w:rsid w:val="000A6394"/>
    <w:rsid w:val="000B7FED"/>
    <w:rsid w:val="000C038A"/>
    <w:rsid w:val="000C6598"/>
    <w:rsid w:val="000E52F2"/>
    <w:rsid w:val="00145D43"/>
    <w:rsid w:val="00171C8A"/>
    <w:rsid w:val="00192C46"/>
    <w:rsid w:val="001A08B3"/>
    <w:rsid w:val="001A7B60"/>
    <w:rsid w:val="001B52F0"/>
    <w:rsid w:val="001B7A65"/>
    <w:rsid w:val="001D16CF"/>
    <w:rsid w:val="001D4D73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35090"/>
    <w:rsid w:val="00547111"/>
    <w:rsid w:val="00592D74"/>
    <w:rsid w:val="005E2C44"/>
    <w:rsid w:val="00621188"/>
    <w:rsid w:val="006257ED"/>
    <w:rsid w:val="00695808"/>
    <w:rsid w:val="006B46FB"/>
    <w:rsid w:val="006E21FB"/>
    <w:rsid w:val="006F38FB"/>
    <w:rsid w:val="007307C4"/>
    <w:rsid w:val="00792342"/>
    <w:rsid w:val="007977A8"/>
    <w:rsid w:val="007B512A"/>
    <w:rsid w:val="007C2097"/>
    <w:rsid w:val="007D281C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AE44F6"/>
    <w:rsid w:val="00B258BB"/>
    <w:rsid w:val="00B62AC8"/>
    <w:rsid w:val="00B66269"/>
    <w:rsid w:val="00B67B97"/>
    <w:rsid w:val="00B968C8"/>
    <w:rsid w:val="00BA3EC5"/>
    <w:rsid w:val="00BA51D9"/>
    <w:rsid w:val="00BB4B3E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56BC2"/>
    <w:rsid w:val="00D624A6"/>
    <w:rsid w:val="00D66520"/>
    <w:rsid w:val="00DA30A8"/>
    <w:rsid w:val="00DE34CF"/>
    <w:rsid w:val="00E13F3D"/>
    <w:rsid w:val="00E34898"/>
    <w:rsid w:val="00E8456C"/>
    <w:rsid w:val="00EB09B7"/>
    <w:rsid w:val="00EC22B0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1D4D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EC22B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C38B0-51D5-423E-991C-CCE4FBE3F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Xiaoting </cp:lastModifiedBy>
  <cp:revision>2</cp:revision>
  <cp:lastPrinted>1899-12-31T23:00:00Z</cp:lastPrinted>
  <dcterms:created xsi:type="dcterms:W3CDTF">2020-08-07T08:48:00Z</dcterms:created>
  <dcterms:modified xsi:type="dcterms:W3CDTF">2020-08-07T08:48:00Z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